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ACFFC" w14:textId="68CE0771" w:rsidR="006B068C" w:rsidRDefault="006B068C" w:rsidP="004C349F">
      <w:pPr>
        <w:pStyle w:val="CRCoverPage"/>
        <w:tabs>
          <w:tab w:val="right" w:pos="9639"/>
        </w:tabs>
        <w:spacing w:after="0"/>
        <w:rPr>
          <w:b/>
          <w:i/>
          <w:noProof/>
          <w:sz w:val="28"/>
        </w:rPr>
      </w:pPr>
      <w:bookmarkStart w:id="0" w:name="_Hlk145491888"/>
      <w:r>
        <w:rPr>
          <w:b/>
          <w:noProof/>
          <w:sz w:val="24"/>
        </w:rPr>
        <w:t>3GPP TSG-CT WG1 Meeting #147</w:t>
      </w:r>
      <w:r>
        <w:fldChar w:fldCharType="begin"/>
      </w:r>
      <w:r>
        <w:instrText xml:space="preserve"> DOCPROPERTY  MtgTitle  \* MERGEFORMAT </w:instrText>
      </w:r>
      <w:r>
        <w:fldChar w:fldCharType="end"/>
      </w:r>
      <w:r>
        <w:rPr>
          <w:b/>
          <w:i/>
          <w:noProof/>
          <w:sz w:val="28"/>
        </w:rPr>
        <w:tab/>
      </w:r>
      <w:r w:rsidRPr="0080535C">
        <w:rPr>
          <w:b/>
          <w:noProof/>
          <w:sz w:val="24"/>
        </w:rPr>
        <w:t>C1-24097</w:t>
      </w:r>
      <w:r>
        <w:rPr>
          <w:b/>
          <w:noProof/>
          <w:sz w:val="24"/>
        </w:rPr>
        <w:t>8</w:t>
      </w:r>
    </w:p>
    <w:p w14:paraId="4DD9C9A4" w14:textId="77777777" w:rsidR="006B068C" w:rsidRDefault="006B068C" w:rsidP="006B068C">
      <w:pPr>
        <w:pStyle w:val="CRCoverPage"/>
        <w:tabs>
          <w:tab w:val="right" w:pos="9639"/>
        </w:tabs>
        <w:spacing w:after="0"/>
        <w:rPr>
          <w:b/>
          <w:i/>
          <w:noProof/>
          <w:sz w:val="28"/>
        </w:rPr>
      </w:pPr>
      <w:r>
        <w:rPr>
          <w:b/>
          <w:noProof/>
          <w:sz w:val="24"/>
        </w:rPr>
        <w:t>Athens, Greece, 26 February-1 March 2024</w:t>
      </w:r>
      <w:r w:rsidRPr="00EA5041">
        <w:rPr>
          <w:b/>
          <w:i/>
          <w:noProof/>
          <w:sz w:val="28"/>
        </w:rPr>
        <w:t xml:space="preserve"> </w:t>
      </w:r>
      <w:r>
        <w:rPr>
          <w:b/>
          <w:i/>
          <w:noProof/>
          <w:sz w:val="28"/>
        </w:rPr>
        <w:tab/>
        <w:t xml:space="preserve">was </w:t>
      </w:r>
      <w:r w:rsidRPr="00EC1A1A">
        <w:rPr>
          <w:b/>
          <w:noProof/>
          <w:sz w:val="24"/>
        </w:rPr>
        <w:t>C1-24</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7FC79" w:rsidR="001E41F3" w:rsidRPr="00410371" w:rsidRDefault="00185B61" w:rsidP="0064161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64161E">
              <w:rPr>
                <w:b/>
                <w:noProof/>
                <w:sz w:val="28"/>
              </w:rPr>
              <w:t>147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483CE" w:rsidR="001E41F3" w:rsidRPr="003B78BA" w:rsidRDefault="00C502F1" w:rsidP="003B78BA">
            <w:pPr>
              <w:pStyle w:val="CRCoverPage"/>
              <w:spacing w:after="0"/>
              <w:jc w:val="center"/>
              <w:rPr>
                <w:b/>
                <w:noProof/>
                <w:sz w:val="28"/>
              </w:rPr>
            </w:pPr>
            <w:r w:rsidRPr="00C502F1">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5B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A7CC2" w:rsidR="001E41F3" w:rsidRPr="00410371" w:rsidRDefault="00185B61" w:rsidP="00083F7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83F76">
              <w:rPr>
                <w:b/>
                <w:noProof/>
                <w:sz w:val="28"/>
              </w:rPr>
              <w:t>7</w:t>
            </w:r>
            <w:r w:rsidR="00E13F3D" w:rsidRPr="00410371">
              <w:rPr>
                <w:b/>
                <w:noProof/>
                <w:sz w:val="28"/>
              </w:rPr>
              <w:t>.</w:t>
            </w:r>
            <w:r w:rsidR="00083F76">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4889" w:rsidR="001E41F3" w:rsidRDefault="00931212">
            <w:pPr>
              <w:pStyle w:val="CRCoverPage"/>
              <w:spacing w:after="0"/>
              <w:ind w:left="100"/>
              <w:rPr>
                <w:noProof/>
              </w:rPr>
            </w:pPr>
            <w:r w:rsidRPr="00931212">
              <w:t>Subscribe to the conference event pkg on recieving INVITE req</w:t>
            </w:r>
            <w:r w:rsidR="006854E2">
              <w:t>uest</w:t>
            </w:r>
            <w:r w:rsidRPr="00931212">
              <w:t xml:space="preserve"> for conference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5B61">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A9CF" w:rsidR="001E41F3" w:rsidRDefault="00F14D9A">
            <w:pPr>
              <w:pStyle w:val="CRCoverPage"/>
              <w:spacing w:after="0"/>
              <w:ind w:left="100"/>
              <w:rPr>
                <w:noProof/>
              </w:rPr>
            </w:pPr>
            <w:r w:rsidRPr="00F14D9A">
              <w:t>IMSProtoc18</w:t>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A6DEE" w:rsidR="001E41F3" w:rsidRDefault="00F84057" w:rsidP="0059764D">
            <w:pPr>
              <w:pStyle w:val="CRCoverPage"/>
              <w:spacing w:after="0"/>
              <w:ind w:left="100"/>
              <w:rPr>
                <w:noProof/>
              </w:rPr>
            </w:pPr>
            <w:r w:rsidRPr="00F84057">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A8EF5" w:rsidR="001E41F3" w:rsidRDefault="00DF36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5B6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55D4F" w:rsidR="001E41F3" w:rsidRDefault="00E002DE" w:rsidP="004B2974">
            <w:pPr>
              <w:pStyle w:val="CRCoverPage"/>
              <w:spacing w:after="0"/>
              <w:ind w:left="100"/>
              <w:rPr>
                <w:noProof/>
              </w:rPr>
            </w:pPr>
            <w:r w:rsidRPr="00E002DE">
              <w:rPr>
                <w:noProof/>
              </w:rPr>
              <w:t>The user can join the conference and may subscribe to the conference event package to determine the conference participants. Subscribing to the conference event package is triggered on receipt of a REFER request or an INVITE request. The existing specification is not specified clearly about the handling of INVITE requests followed by the subscription to the conference event package.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0CB7" w14:paraId="21016551" w14:textId="77777777" w:rsidTr="00547111">
        <w:tc>
          <w:tcPr>
            <w:tcW w:w="2694" w:type="dxa"/>
            <w:gridSpan w:val="2"/>
            <w:tcBorders>
              <w:left w:val="single" w:sz="4" w:space="0" w:color="auto"/>
            </w:tcBorders>
          </w:tcPr>
          <w:p w14:paraId="49433147" w14:textId="77777777" w:rsidR="00D00CB7" w:rsidRDefault="00D00CB7" w:rsidP="00D00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12481" w14:textId="77777777" w:rsidR="00A30003" w:rsidRDefault="00A30003" w:rsidP="00A30003">
            <w:pPr>
              <w:pStyle w:val="CRCoverPage"/>
              <w:spacing w:after="0"/>
              <w:ind w:left="100"/>
            </w:pPr>
            <w:r>
              <w:t xml:space="preserve">A new clause is added to define the procedure of handling incoming invite requests for users joining the conference call after receipt of an INVITE request. </w:t>
            </w:r>
          </w:p>
          <w:p w14:paraId="31C656EC" w14:textId="2382537D" w:rsidR="00270F57" w:rsidRDefault="00A30003" w:rsidP="00A30003">
            <w:pPr>
              <w:pStyle w:val="CRCoverPage"/>
              <w:spacing w:after="0"/>
              <w:ind w:left="100"/>
              <w:rPr>
                <w:noProof/>
              </w:rPr>
            </w:pPr>
            <w:r>
              <w:t>The existing text from clause 5.3.1.4.1 is removed and added in the new clause 5.3.1.4.3 with additional information.</w:t>
            </w:r>
          </w:p>
        </w:tc>
      </w:tr>
      <w:tr w:rsidR="00D00CB7" w14:paraId="1F886379" w14:textId="77777777" w:rsidTr="00547111">
        <w:tc>
          <w:tcPr>
            <w:tcW w:w="2694" w:type="dxa"/>
            <w:gridSpan w:val="2"/>
            <w:tcBorders>
              <w:left w:val="single" w:sz="4" w:space="0" w:color="auto"/>
            </w:tcBorders>
          </w:tcPr>
          <w:p w14:paraId="4D989623"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71C4A204" w14:textId="77777777" w:rsidR="00D00CB7" w:rsidRDefault="00D00CB7" w:rsidP="00D00CB7">
            <w:pPr>
              <w:pStyle w:val="CRCoverPage"/>
              <w:spacing w:after="0"/>
              <w:rPr>
                <w:noProof/>
                <w:sz w:val="8"/>
                <w:szCs w:val="8"/>
              </w:rPr>
            </w:pPr>
          </w:p>
        </w:tc>
      </w:tr>
      <w:tr w:rsidR="00D00CB7" w14:paraId="678D7BF9" w14:textId="77777777" w:rsidTr="00547111">
        <w:tc>
          <w:tcPr>
            <w:tcW w:w="2694" w:type="dxa"/>
            <w:gridSpan w:val="2"/>
            <w:tcBorders>
              <w:left w:val="single" w:sz="4" w:space="0" w:color="auto"/>
              <w:bottom w:val="single" w:sz="4" w:space="0" w:color="auto"/>
            </w:tcBorders>
          </w:tcPr>
          <w:p w14:paraId="4E5CE1B6" w14:textId="77777777" w:rsidR="00D00CB7" w:rsidRDefault="00D00CB7" w:rsidP="00D00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1BD26" w:rsidR="00D00CB7" w:rsidRDefault="00A30003" w:rsidP="00832236">
            <w:pPr>
              <w:pStyle w:val="CRCoverPage"/>
              <w:spacing w:after="0"/>
              <w:ind w:left="100"/>
              <w:rPr>
                <w:noProof/>
              </w:rPr>
            </w:pPr>
            <w:r>
              <w:rPr>
                <w:noProof/>
              </w:rPr>
              <w:t xml:space="preserve">The subscription to the conference event package on </w:t>
            </w:r>
            <w:r w:rsidR="00D76EEA">
              <w:t xml:space="preserve">receipt of an INVITE request for users joining the conference call </w:t>
            </w:r>
            <w:r w:rsidR="00832236">
              <w:t>will</w:t>
            </w:r>
            <w:r w:rsidR="00D76EEA">
              <w:t xml:space="preserve"> not </w:t>
            </w:r>
            <w:r w:rsidR="00832236">
              <w:t xml:space="preserve">be </w:t>
            </w:r>
            <w:r w:rsidR="00832236" w:rsidRPr="00832236">
              <w:t>available</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6A524" w:rsidR="00D00CB7" w:rsidRDefault="00765464" w:rsidP="00D00CB7">
            <w:pPr>
              <w:pStyle w:val="CRCoverPage"/>
              <w:spacing w:after="0"/>
              <w:ind w:left="100"/>
              <w:rPr>
                <w:noProof/>
              </w:rPr>
            </w:pPr>
            <w:r w:rsidRPr="00013D57">
              <w:t>5.3.1.4.1</w:t>
            </w:r>
            <w:r w:rsidR="00E96FA8">
              <w:t xml:space="preserve">, </w:t>
            </w:r>
            <w:r w:rsidR="00E96FA8" w:rsidRPr="00013D57">
              <w:t>5.3.1.4.</w:t>
            </w:r>
            <w:r w:rsidR="00E96FA8">
              <w:t>3 (new)</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9FEFBE" w14:textId="77777777"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55BC63F3" w14:textId="77777777" w:rsidR="00475324" w:rsidRPr="00013D57" w:rsidRDefault="00475324" w:rsidP="00475324">
      <w:pPr>
        <w:pStyle w:val="Heading5"/>
      </w:pPr>
      <w:bookmarkStart w:id="10" w:name="_Toc517189848"/>
      <w:bookmarkStart w:id="11" w:name="_Toc94278305"/>
      <w:bookmarkStart w:id="12" w:name="_Toc517189849"/>
      <w:bookmarkStart w:id="13" w:name="_Toc94278306"/>
      <w:bookmarkEnd w:id="3"/>
      <w:bookmarkEnd w:id="4"/>
      <w:bookmarkEnd w:id="5"/>
      <w:bookmarkEnd w:id="6"/>
      <w:bookmarkEnd w:id="7"/>
      <w:bookmarkEnd w:id="8"/>
      <w:bookmarkEnd w:id="9"/>
      <w:r w:rsidRPr="00013D57">
        <w:t>5.3.1.4.1</w:t>
      </w:r>
      <w:r w:rsidRPr="00013D57">
        <w:tab/>
        <w:t>User joining a conference by using a conference URI</w:t>
      </w:r>
      <w:bookmarkEnd w:id="10"/>
      <w:bookmarkEnd w:id="11"/>
    </w:p>
    <w:p w14:paraId="37534CA7" w14:textId="77777777" w:rsidR="00475324" w:rsidRPr="00013D57" w:rsidRDefault="00475324" w:rsidP="00475324">
      <w:r w:rsidRPr="00013D57">
        <w:t>Upon generating an initial INVITE request to join a conference for which the conference URI is known to the conference participant, the conference participant shall:</w:t>
      </w:r>
    </w:p>
    <w:p w14:paraId="11B06150" w14:textId="77777777" w:rsidR="00475324" w:rsidRPr="00013D57" w:rsidRDefault="00475324" w:rsidP="00475324">
      <w:pPr>
        <w:pStyle w:val="B1"/>
      </w:pPr>
      <w:r w:rsidRPr="00013D57">
        <w:t>1)</w:t>
      </w:r>
      <w:r w:rsidRPr="00013D57">
        <w:tab/>
        <w:t>set the request URI of the INVITE request to the conference URI; and</w:t>
      </w:r>
    </w:p>
    <w:p w14:paraId="3691E7D8" w14:textId="77777777" w:rsidR="00475324" w:rsidRPr="00013D57" w:rsidRDefault="00475324" w:rsidP="00475324">
      <w:pPr>
        <w:pStyle w:val="B1"/>
      </w:pPr>
      <w:r w:rsidRPr="00013D57">
        <w:t>2)</w:t>
      </w:r>
      <w:r w:rsidRPr="00013D57">
        <w:tab/>
        <w:t>send the INVITE request towards the conferencing AS that is hosting the conference.</w:t>
      </w:r>
    </w:p>
    <w:p w14:paraId="167822A3" w14:textId="77777777" w:rsidR="00475324" w:rsidRPr="00013D57" w:rsidRDefault="00475324" w:rsidP="00475324">
      <w:pPr>
        <w:pStyle w:val="NO"/>
      </w:pPr>
      <w:r w:rsidRPr="00013D57">
        <w:t>NOTE 1:</w:t>
      </w:r>
      <w:r w:rsidRPr="00013D57">
        <w:tab/>
        <w:t>The initial INVITE request is generated in accordance with 3GPP TS 24.229 [5].</w:t>
      </w:r>
    </w:p>
    <w:p w14:paraId="19D5808A" w14:textId="37679639" w:rsidR="00475324" w:rsidRPr="00013D57" w:rsidRDefault="00475324" w:rsidP="00475324">
      <w:pPr>
        <w:pStyle w:val="NO"/>
      </w:pPr>
      <w:r w:rsidRPr="00013D57">
        <w:t>NOTE 2:</w:t>
      </w:r>
      <w:r w:rsidRPr="00013D57">
        <w:tab/>
        <w:t>The conference participants can get the conference URI as described in subclause 5.3.1.4.2.  Other mechanisms can also be used by the conference participant to become aware of the conference URI, but they are out of scope of this specification.</w:t>
      </w:r>
      <w:del w:id="14" w:author="KGK#CT1#147" w:date="2024-02-05T15:21:00Z">
        <w:r w:rsidRPr="00013D57" w:rsidDel="009257F1">
          <w:delText>.</w:delText>
        </w:r>
      </w:del>
    </w:p>
    <w:p w14:paraId="2EB0DFE3" w14:textId="77777777" w:rsidR="00475324" w:rsidRPr="00013D57" w:rsidRDefault="00475324" w:rsidP="00475324">
      <w:r w:rsidRPr="00013D57">
        <w:t xml:space="preserve">In addition, the conference participant may subscribe to the conference event package as described in RFC 4575 [11] by using the </w:t>
      </w:r>
      <w:r>
        <w:rPr>
          <w:rFonts w:hint="eastAsia"/>
          <w:lang w:eastAsia="zh-CN"/>
        </w:rPr>
        <w:t>known</w:t>
      </w:r>
      <w:r>
        <w:t xml:space="preserve"> </w:t>
      </w:r>
      <w:r w:rsidRPr="00013D57">
        <w:t>conference URI.</w:t>
      </w:r>
    </w:p>
    <w:p w14:paraId="5289D251" w14:textId="77777777" w:rsidR="00475324" w:rsidRPr="00013D57" w:rsidRDefault="00475324" w:rsidP="00475324">
      <w:pPr>
        <w:pStyle w:val="NO"/>
      </w:pPr>
      <w:r w:rsidRPr="00013D57">
        <w:t>NOTE 3:</w:t>
      </w:r>
      <w:r w:rsidRPr="00013D57">
        <w:tab/>
        <w:t xml:space="preserve">A conference participant can decide not to subscribe to the conference event package for conferences with a large number of attendees, due to the signalling traffic caused by the notifications about e.g. users joining or leaving the conference. </w:t>
      </w:r>
    </w:p>
    <w:p w14:paraId="0C5658E0" w14:textId="719A6B17" w:rsidR="00475324" w:rsidRPr="00013D57" w:rsidDel="009F2D19" w:rsidRDefault="00475324" w:rsidP="00475324">
      <w:pPr>
        <w:rPr>
          <w:del w:id="15" w:author="KGK#CT1#147" w:date="2024-02-05T12:42:00Z"/>
        </w:rPr>
      </w:pPr>
      <w:del w:id="16" w:author="KGK#CT1#147" w:date="2024-02-05T12:42:00Z">
        <w:r w:rsidRPr="00013D57" w:rsidDel="009F2D19">
          <w:delText>Upon receipt of an INVITE request that includes a Replaces header, the conference participant shall apply the procedures described in RFC</w:delText>
        </w:r>
        <w:r w:rsidDel="009F2D19">
          <w:delText> </w:delText>
        </w:r>
        <w:r w:rsidRPr="00013D57" w:rsidDel="009F2D19">
          <w:delText>3891</w:delText>
        </w:r>
        <w:r w:rsidDel="009F2D19">
          <w:delText> </w:delText>
        </w:r>
        <w:r w:rsidRPr="00013D57" w:rsidDel="009F2D19">
          <w:delText>[33] to the INVITE request.</w:delText>
        </w:r>
      </w:del>
    </w:p>
    <w:p w14:paraId="728EE991" w14:textId="00814303" w:rsidR="00475324" w:rsidRPr="006B5418" w:rsidRDefault="00475324" w:rsidP="00475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F249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
    <w:bookmarkEnd w:id="13"/>
    <w:p w14:paraId="481F10B8" w14:textId="77777777" w:rsidR="00BA7061" w:rsidRPr="00013D57" w:rsidRDefault="00BA7061" w:rsidP="00BA7061">
      <w:pPr>
        <w:pStyle w:val="Heading5"/>
        <w:rPr>
          <w:ins w:id="17" w:author="KGK#CT1#147" w:date="2024-02-05T12:43:00Z"/>
        </w:rPr>
      </w:pPr>
      <w:ins w:id="18" w:author="KGK#CT1#147" w:date="2024-02-05T12:43:00Z">
        <w:r w:rsidRPr="00013D57">
          <w:t>5.3.1.4.</w:t>
        </w:r>
        <w:r>
          <w:t>3</w:t>
        </w:r>
        <w:r w:rsidRPr="00013D57">
          <w:tab/>
          <w:t xml:space="preserve">User joining a conference </w:t>
        </w:r>
        <w:r>
          <w:t>on</w:t>
        </w:r>
        <w:r w:rsidRPr="00013D57">
          <w:t xml:space="preserve"> receipt of a </w:t>
        </w:r>
        <w:r>
          <w:t>INVITE</w:t>
        </w:r>
        <w:r w:rsidRPr="00013D57">
          <w:t xml:space="preserve"> request</w:t>
        </w:r>
      </w:ins>
    </w:p>
    <w:p w14:paraId="6AD1350A" w14:textId="2ECC242C" w:rsidR="00BA7061" w:rsidRDefault="00BA7061" w:rsidP="00BA7061">
      <w:pPr>
        <w:keepNext/>
        <w:keepLines/>
        <w:rPr>
          <w:ins w:id="19" w:author="KGK#CT1#147" w:date="2024-02-05T12:43:00Z"/>
        </w:rPr>
      </w:pPr>
      <w:ins w:id="20" w:author="KGK#CT1#147" w:date="2024-02-05T12:43:00Z">
        <w:r w:rsidRPr="00013D57">
          <w:t xml:space="preserve">Upon receipt of an INVITE request that includes </w:t>
        </w:r>
        <w:r>
          <w:t xml:space="preserve">the Contact header with </w:t>
        </w:r>
        <w:r w:rsidRPr="00013D57">
          <w:t>"isfocus" feature parame</w:t>
        </w:r>
        <w:r>
          <w:t>ter and the</w:t>
        </w:r>
        <w:r w:rsidRPr="00013D57">
          <w:t xml:space="preserve"> Replaces header, the conference participant</w:t>
        </w:r>
        <w:r>
          <w:t>:</w:t>
        </w:r>
      </w:ins>
    </w:p>
    <w:p w14:paraId="76ECAFE6" w14:textId="77777777" w:rsidR="00BA7061" w:rsidRPr="00013D57" w:rsidRDefault="00BA7061" w:rsidP="00BA7061">
      <w:pPr>
        <w:pStyle w:val="B1"/>
        <w:keepNext/>
        <w:keepLines/>
        <w:rPr>
          <w:ins w:id="21" w:author="KGK#CT1#147" w:date="2024-02-05T12:43:00Z"/>
        </w:rPr>
      </w:pPr>
      <w:ins w:id="22" w:author="KGK#CT1#147" w:date="2024-02-05T12:43:00Z">
        <w:r w:rsidRPr="00013D57">
          <w:t>1)</w:t>
        </w:r>
        <w:r w:rsidRPr="00013D57">
          <w:tab/>
        </w:r>
        <w:r>
          <w:t xml:space="preserve">shall </w:t>
        </w:r>
        <w:r w:rsidRPr="00013D57">
          <w:t xml:space="preserve">handle the </w:t>
        </w:r>
        <w:r>
          <w:t>INVITE</w:t>
        </w:r>
        <w:r w:rsidRPr="00013D57">
          <w:t xml:space="preserve"> request in accordance with RFC</w:t>
        </w:r>
        <w:r>
          <w:t> </w:t>
        </w:r>
        <w:r w:rsidRPr="00013D57">
          <w:t>3891</w:t>
        </w:r>
        <w:r>
          <w:t> </w:t>
        </w:r>
        <w:r w:rsidRPr="00013D57">
          <w:t>[33];</w:t>
        </w:r>
      </w:ins>
    </w:p>
    <w:p w14:paraId="712500B7" w14:textId="77777777" w:rsidR="00BA7061" w:rsidRPr="00013D57" w:rsidRDefault="00BA7061" w:rsidP="00BA7061">
      <w:pPr>
        <w:pStyle w:val="B1"/>
        <w:keepNext/>
        <w:keepLines/>
        <w:rPr>
          <w:ins w:id="23" w:author="KGK#CT1#147" w:date="2024-02-05T12:43:00Z"/>
        </w:rPr>
      </w:pPr>
      <w:ins w:id="24" w:author="KGK#CT1#147" w:date="2024-02-05T12:43:00Z">
        <w:r w:rsidRPr="00013D57">
          <w:t>2)</w:t>
        </w:r>
        <w:r w:rsidRPr="00013D57">
          <w:tab/>
          <w:t>shall store the content of the received Contact header as the conference URI; and</w:t>
        </w:r>
      </w:ins>
    </w:p>
    <w:p w14:paraId="3399578E" w14:textId="77777777" w:rsidR="00BA7061" w:rsidRPr="00013D57" w:rsidRDefault="00BA7061" w:rsidP="00BA7061">
      <w:pPr>
        <w:pStyle w:val="B1"/>
        <w:rPr>
          <w:ins w:id="25" w:author="KGK#CT1#147" w:date="2024-02-05T12:43:00Z"/>
        </w:rPr>
      </w:pPr>
      <w:ins w:id="26" w:author="KGK#CT1#147" w:date="2024-02-05T12:43:00Z">
        <w:r w:rsidRPr="00013D57">
          <w:t>3)</w:t>
        </w:r>
        <w:r w:rsidRPr="00013D57">
          <w:tab/>
          <w:t>may subscribe to the conference event package as described in</w:t>
        </w:r>
        <w:r w:rsidRPr="00024CEB">
          <w:t xml:space="preserve"> </w:t>
        </w:r>
        <w:r w:rsidRPr="00013D57">
          <w:t>subclause</w:t>
        </w:r>
        <w:r>
          <w:t> </w:t>
        </w:r>
        <w:r w:rsidRPr="00013D57">
          <w:t>5.3.1.2.</w:t>
        </w:r>
      </w:ins>
    </w:p>
    <w:p w14:paraId="1CC0ABCB" w14:textId="77777777" w:rsidR="00BA7061" w:rsidRDefault="00BA7061" w:rsidP="00BA7061">
      <w:pPr>
        <w:pStyle w:val="NO"/>
        <w:rPr>
          <w:ins w:id="27" w:author="KGK#CT1#147" w:date="2024-02-05T12:43:00Z"/>
        </w:rPr>
      </w:pPr>
      <w:ins w:id="28" w:author="KGK#CT1#147" w:date="2024-02-05T12:43:00Z">
        <w:r>
          <w:t>NOTE</w:t>
        </w:r>
        <w:r w:rsidRPr="00013D57">
          <w:t>:</w:t>
        </w:r>
        <w:r w:rsidRPr="00013D57">
          <w:tab/>
          <w:t>A conference participant can decide not to subscribe to the conference event package for conferences with a large number of attendees, due to the signalling traffic caused by the notifications about e.g. users joining or leaving the conference.</w:t>
        </w:r>
      </w:ins>
    </w:p>
    <w:p w14:paraId="51718C97" w14:textId="77777777" w:rsidR="005719DF" w:rsidRDefault="005719DF" w:rsidP="005719DF">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60DAD" w:rsidRPr="001B0C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9595E" w14:textId="77777777" w:rsidR="00185B61" w:rsidRDefault="00185B61">
      <w:r>
        <w:separator/>
      </w:r>
    </w:p>
  </w:endnote>
  <w:endnote w:type="continuationSeparator" w:id="0">
    <w:p w14:paraId="28CE8FB7" w14:textId="77777777" w:rsidR="00185B61" w:rsidRDefault="00185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B65F9" w14:textId="77777777" w:rsidR="00185B61" w:rsidRDefault="00185B61">
      <w:r>
        <w:separator/>
      </w:r>
    </w:p>
  </w:footnote>
  <w:footnote w:type="continuationSeparator" w:id="0">
    <w:p w14:paraId="4177E8AE" w14:textId="77777777" w:rsidR="00185B61" w:rsidRDefault="00185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EB"/>
    <w:rsid w:val="00041654"/>
    <w:rsid w:val="00083F76"/>
    <w:rsid w:val="0008657E"/>
    <w:rsid w:val="00097229"/>
    <w:rsid w:val="000A6394"/>
    <w:rsid w:val="000B7FED"/>
    <w:rsid w:val="000C038A"/>
    <w:rsid w:val="000C6598"/>
    <w:rsid w:val="000D44B3"/>
    <w:rsid w:val="000F0A95"/>
    <w:rsid w:val="000F2A31"/>
    <w:rsid w:val="0010204F"/>
    <w:rsid w:val="001309BE"/>
    <w:rsid w:val="00145D43"/>
    <w:rsid w:val="00185B61"/>
    <w:rsid w:val="00192C46"/>
    <w:rsid w:val="001A08B3"/>
    <w:rsid w:val="001A2CA0"/>
    <w:rsid w:val="001A7B60"/>
    <w:rsid w:val="001B52F0"/>
    <w:rsid w:val="001B7A65"/>
    <w:rsid w:val="001E41F3"/>
    <w:rsid w:val="00200149"/>
    <w:rsid w:val="00226241"/>
    <w:rsid w:val="0025358B"/>
    <w:rsid w:val="0026004D"/>
    <w:rsid w:val="00260521"/>
    <w:rsid w:val="002640DD"/>
    <w:rsid w:val="00270F57"/>
    <w:rsid w:val="00275D12"/>
    <w:rsid w:val="00284FEB"/>
    <w:rsid w:val="002860C4"/>
    <w:rsid w:val="002B5741"/>
    <w:rsid w:val="002E472E"/>
    <w:rsid w:val="002F0E56"/>
    <w:rsid w:val="00305409"/>
    <w:rsid w:val="00354384"/>
    <w:rsid w:val="003609EF"/>
    <w:rsid w:val="0036231A"/>
    <w:rsid w:val="00365ED0"/>
    <w:rsid w:val="00374DD4"/>
    <w:rsid w:val="003B78BA"/>
    <w:rsid w:val="003D208B"/>
    <w:rsid w:val="003E1A36"/>
    <w:rsid w:val="00410371"/>
    <w:rsid w:val="004242F1"/>
    <w:rsid w:val="004412BE"/>
    <w:rsid w:val="00475324"/>
    <w:rsid w:val="004B1A9A"/>
    <w:rsid w:val="004B2974"/>
    <w:rsid w:val="004B5924"/>
    <w:rsid w:val="004B75B7"/>
    <w:rsid w:val="0051580D"/>
    <w:rsid w:val="00547111"/>
    <w:rsid w:val="005719DF"/>
    <w:rsid w:val="00592D74"/>
    <w:rsid w:val="005963EE"/>
    <w:rsid w:val="0059764D"/>
    <w:rsid w:val="005A156D"/>
    <w:rsid w:val="005E2C44"/>
    <w:rsid w:val="00601F38"/>
    <w:rsid w:val="006056D5"/>
    <w:rsid w:val="00621188"/>
    <w:rsid w:val="006257ED"/>
    <w:rsid w:val="0064161E"/>
    <w:rsid w:val="00647DE0"/>
    <w:rsid w:val="00665C47"/>
    <w:rsid w:val="006854E2"/>
    <w:rsid w:val="00695808"/>
    <w:rsid w:val="006B068C"/>
    <w:rsid w:val="006B46FB"/>
    <w:rsid w:val="006E21FB"/>
    <w:rsid w:val="006E3BE2"/>
    <w:rsid w:val="007176FF"/>
    <w:rsid w:val="00740122"/>
    <w:rsid w:val="0074379C"/>
    <w:rsid w:val="00765464"/>
    <w:rsid w:val="00792342"/>
    <w:rsid w:val="007977A8"/>
    <w:rsid w:val="007B512A"/>
    <w:rsid w:val="007C2097"/>
    <w:rsid w:val="007C33E5"/>
    <w:rsid w:val="007D6A07"/>
    <w:rsid w:val="007E731F"/>
    <w:rsid w:val="007F7259"/>
    <w:rsid w:val="008040A8"/>
    <w:rsid w:val="008279FA"/>
    <w:rsid w:val="00832236"/>
    <w:rsid w:val="008626E7"/>
    <w:rsid w:val="00870EE7"/>
    <w:rsid w:val="008863B9"/>
    <w:rsid w:val="008A45A6"/>
    <w:rsid w:val="008F2491"/>
    <w:rsid w:val="008F3789"/>
    <w:rsid w:val="008F686C"/>
    <w:rsid w:val="009148DE"/>
    <w:rsid w:val="009257F1"/>
    <w:rsid w:val="00931212"/>
    <w:rsid w:val="00941E30"/>
    <w:rsid w:val="00966533"/>
    <w:rsid w:val="00972981"/>
    <w:rsid w:val="009777D9"/>
    <w:rsid w:val="0098001A"/>
    <w:rsid w:val="00991B88"/>
    <w:rsid w:val="009A5753"/>
    <w:rsid w:val="009A579D"/>
    <w:rsid w:val="009B3F62"/>
    <w:rsid w:val="009C45A0"/>
    <w:rsid w:val="009E3297"/>
    <w:rsid w:val="009F2D19"/>
    <w:rsid w:val="009F734F"/>
    <w:rsid w:val="00A02A27"/>
    <w:rsid w:val="00A1401B"/>
    <w:rsid w:val="00A246B6"/>
    <w:rsid w:val="00A30003"/>
    <w:rsid w:val="00A3291A"/>
    <w:rsid w:val="00A333D2"/>
    <w:rsid w:val="00A47E70"/>
    <w:rsid w:val="00A50CF0"/>
    <w:rsid w:val="00A71702"/>
    <w:rsid w:val="00A7671C"/>
    <w:rsid w:val="00A82C1F"/>
    <w:rsid w:val="00A9021D"/>
    <w:rsid w:val="00AA2CBC"/>
    <w:rsid w:val="00AB1A25"/>
    <w:rsid w:val="00AC5820"/>
    <w:rsid w:val="00AD1CD8"/>
    <w:rsid w:val="00AF3D99"/>
    <w:rsid w:val="00B258BB"/>
    <w:rsid w:val="00B67B97"/>
    <w:rsid w:val="00B968C8"/>
    <w:rsid w:val="00BA3EC5"/>
    <w:rsid w:val="00BA51D9"/>
    <w:rsid w:val="00BA7061"/>
    <w:rsid w:val="00BB5DFC"/>
    <w:rsid w:val="00BB700B"/>
    <w:rsid w:val="00BD279D"/>
    <w:rsid w:val="00BD6BB8"/>
    <w:rsid w:val="00C325FC"/>
    <w:rsid w:val="00C502F1"/>
    <w:rsid w:val="00C66BA2"/>
    <w:rsid w:val="00C95985"/>
    <w:rsid w:val="00CC5026"/>
    <w:rsid w:val="00CC68D0"/>
    <w:rsid w:val="00D00CB7"/>
    <w:rsid w:val="00D03F9A"/>
    <w:rsid w:val="00D06D51"/>
    <w:rsid w:val="00D24991"/>
    <w:rsid w:val="00D50255"/>
    <w:rsid w:val="00D658EF"/>
    <w:rsid w:val="00D66520"/>
    <w:rsid w:val="00D76EEA"/>
    <w:rsid w:val="00D93250"/>
    <w:rsid w:val="00DC2169"/>
    <w:rsid w:val="00DE29EC"/>
    <w:rsid w:val="00DE34CF"/>
    <w:rsid w:val="00DF3608"/>
    <w:rsid w:val="00E002DE"/>
    <w:rsid w:val="00E13F3D"/>
    <w:rsid w:val="00E34898"/>
    <w:rsid w:val="00E5621D"/>
    <w:rsid w:val="00E60DAD"/>
    <w:rsid w:val="00E67DA1"/>
    <w:rsid w:val="00E80CAF"/>
    <w:rsid w:val="00E96FA8"/>
    <w:rsid w:val="00EB09B7"/>
    <w:rsid w:val="00EE4D0C"/>
    <w:rsid w:val="00EE7D7C"/>
    <w:rsid w:val="00F14D9A"/>
    <w:rsid w:val="00F25D98"/>
    <w:rsid w:val="00F300FB"/>
    <w:rsid w:val="00F51360"/>
    <w:rsid w:val="00F779B0"/>
    <w:rsid w:val="00F84057"/>
    <w:rsid w:val="00F9549E"/>
    <w:rsid w:val="00FB6386"/>
    <w:rsid w:val="00FD79D5"/>
    <w:rsid w:val="00FF0C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rsid w:val="00354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B5D82-166D-427C-A520-EF9C4BB82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721</Words>
  <Characters>4115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cp:lastModifiedBy>
  <cp:revision>98</cp:revision>
  <cp:lastPrinted>1899-12-31T23:00:00Z</cp:lastPrinted>
  <dcterms:created xsi:type="dcterms:W3CDTF">2020-02-03T08:32:00Z</dcterms:created>
  <dcterms:modified xsi:type="dcterms:W3CDTF">2024-02-19T08:05:00Z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